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4212E997"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506751">
        <w:rPr>
          <w:rFonts w:eastAsia="SimSun" w:cs="Arial"/>
          <w:b/>
          <w:noProof/>
          <w:sz w:val="24"/>
          <w:szCs w:val="24"/>
          <w:lang w:val="de-DE" w:eastAsia="zh-CN"/>
        </w:rPr>
        <w:t>08316</w:t>
      </w:r>
    </w:p>
    <w:bookmarkEnd w:id="0"/>
    <w:p w14:paraId="37D6B93A" w14:textId="72AEE004" w:rsidR="00A67E9C" w:rsidRDefault="00BD5855"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Gothenburg, Sweden, August 20</w:t>
      </w:r>
      <w:r w:rsidRPr="00BD5855">
        <w:rPr>
          <w:rFonts w:ascii="Arial" w:eastAsia="MS Mincho" w:hAnsi="Arial" w:cs="Arial"/>
          <w:b/>
          <w:bCs/>
          <w:vertAlign w:val="superscript"/>
          <w:lang w:eastAsia="ja-JP"/>
        </w:rPr>
        <w:t>th</w:t>
      </w:r>
      <w:r>
        <w:rPr>
          <w:rFonts w:ascii="Arial" w:eastAsia="MS Mincho" w:hAnsi="Arial" w:cs="Arial"/>
          <w:b/>
          <w:bCs/>
          <w:lang w:eastAsia="ja-JP"/>
        </w:rPr>
        <w:t>–24</w:t>
      </w:r>
      <w:r w:rsidRPr="00BD5855">
        <w:rPr>
          <w:rFonts w:ascii="Arial" w:eastAsia="MS Mincho" w:hAnsi="Arial" w:cs="Arial"/>
          <w:b/>
          <w:bCs/>
          <w:vertAlign w:val="superscript"/>
          <w:lang w:eastAsia="ja-JP"/>
        </w:rPr>
        <w:t>th</w:t>
      </w:r>
      <w:r w:rsidR="004660B3"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46892E2F"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506751">
        <w:rPr>
          <w:rFonts w:ascii="Arial" w:hAnsi="Arial" w:cs="Arial"/>
          <w:b/>
        </w:rPr>
        <w:t>1.8</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18291B5"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506751" w:rsidRPr="00506751">
        <w:rPr>
          <w:rFonts w:ascii="Arial" w:eastAsia="SimSun" w:hAnsi="Arial" w:cs="Arial"/>
          <w:b/>
          <w:lang w:eastAsia="zh-CN"/>
        </w:rPr>
        <w:t>Clarification on UCI multiplexing on PUSCH</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4B1CC6B1" w:rsidR="000176A2" w:rsidRDefault="00506751" w:rsidP="003E48EE">
      <w:pPr>
        <w:jc w:val="both"/>
        <w:rPr>
          <w:rFonts w:eastAsiaTheme="minorEastAsia"/>
          <w:lang w:eastAsia="zh-CN"/>
        </w:rPr>
      </w:pPr>
      <w:r>
        <w:rPr>
          <w:rFonts w:eastAsiaTheme="minorEastAsia"/>
          <w:lang w:eastAsia="zh-CN"/>
        </w:rPr>
        <w:t xml:space="preserve">This document discusses corrections and clarifications </w:t>
      </w:r>
      <w:r w:rsidRPr="00506751">
        <w:rPr>
          <w:rFonts w:eastAsiaTheme="minorEastAsia"/>
          <w:lang w:eastAsia="zh-CN"/>
        </w:rPr>
        <w:t>on HARQ-ACK mu</w:t>
      </w:r>
      <w:r w:rsidR="009A2451">
        <w:rPr>
          <w:rFonts w:eastAsiaTheme="minorEastAsia"/>
          <w:lang w:eastAsia="zh-CN"/>
        </w:rPr>
        <w:t>ltiplexing on PUSCH in TS38.212, relating to reservation of resources on PUSCH</w:t>
      </w:r>
    </w:p>
    <w:p w14:paraId="40A4181D" w14:textId="77777777" w:rsidR="00B06500" w:rsidRPr="000176A2" w:rsidRDefault="00B06500" w:rsidP="003E48EE">
      <w:pPr>
        <w:jc w:val="both"/>
        <w:rPr>
          <w:rFonts w:eastAsiaTheme="minorEastAsia"/>
          <w:lang w:eastAsia="zh-CN"/>
        </w:rPr>
      </w:pP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155EC92F" w14:textId="75445195" w:rsidR="00506751" w:rsidRDefault="009E5573" w:rsidP="00A51918">
      <w:pPr>
        <w:rPr>
          <w:rFonts w:eastAsiaTheme="minorEastAsia"/>
          <w:lang w:eastAsia="zh-CN"/>
        </w:rPr>
      </w:pPr>
      <w:r>
        <w:rPr>
          <w:rFonts w:eastAsiaTheme="minorEastAsia"/>
          <w:lang w:eastAsia="zh-CN"/>
        </w:rPr>
        <w:t xml:space="preserve">TS 38.212 </w:t>
      </w:r>
      <w:proofErr w:type="spellStart"/>
      <w:r>
        <w:rPr>
          <w:rFonts w:eastAsiaTheme="minorEastAsia"/>
          <w:lang w:eastAsia="zh-CN"/>
        </w:rPr>
        <w:t>subclause</w:t>
      </w:r>
      <w:proofErr w:type="spellEnd"/>
      <w:r w:rsidR="00506751">
        <w:rPr>
          <w:rFonts w:eastAsiaTheme="minorEastAsia"/>
          <w:lang w:eastAsia="zh-CN"/>
        </w:rPr>
        <w:t xml:space="preserve"> 6.2.7 specifies data and control multiplexing on PUSCH and part of this section covers the reservation of resources on PUSCH for HARQ-ACK. We thus find the following </w:t>
      </w:r>
      <w:r w:rsidR="00530BAF">
        <w:rPr>
          <w:rFonts w:eastAsiaTheme="minorEastAsia"/>
          <w:lang w:eastAsia="zh-CN"/>
        </w:rPr>
        <w:t xml:space="preserve">pseudo-code </w:t>
      </w:r>
      <w:r w:rsidR="00506751">
        <w:rPr>
          <w:rFonts w:eastAsiaTheme="minorEastAsia"/>
          <w:lang w:eastAsia="zh-CN"/>
        </w:rPr>
        <w:t>text</w:t>
      </w:r>
      <w:r w:rsidR="00530BAF">
        <w:rPr>
          <w:rFonts w:eastAsiaTheme="minorEastAsia"/>
          <w:lang w:eastAsia="zh-CN"/>
        </w:rPr>
        <w:t xml:space="preserve"> for Step 1</w:t>
      </w:r>
      <w:r w:rsidR="00506751">
        <w:rPr>
          <w:rFonts w:eastAsiaTheme="minorEastAsia"/>
          <w:lang w:eastAsia="zh-CN"/>
        </w:rPr>
        <w:t>:-</w:t>
      </w:r>
    </w:p>
    <w:p w14:paraId="57065C44" w14:textId="77777777" w:rsidR="00506751" w:rsidRPr="00506751" w:rsidRDefault="00506751" w:rsidP="00506751">
      <w:pPr>
        <w:spacing w:after="180"/>
        <w:ind w:left="284"/>
        <w:rPr>
          <w:rFonts w:eastAsia="SimSun"/>
          <w:sz w:val="20"/>
          <w:szCs w:val="20"/>
          <w:lang w:val="en-GB" w:eastAsia="zh-CN"/>
        </w:rPr>
      </w:pPr>
      <w:proofErr w:type="gramStart"/>
      <w:r w:rsidRPr="00506751">
        <w:rPr>
          <w:rFonts w:eastAsia="SimSun" w:hint="eastAsia"/>
          <w:sz w:val="20"/>
          <w:szCs w:val="20"/>
          <w:lang w:val="en-GB" w:eastAsia="zh-CN"/>
        </w:rPr>
        <w:t>if</w:t>
      </w:r>
      <w:proofErr w:type="gramEnd"/>
      <w:r w:rsidRPr="00506751">
        <w:rPr>
          <w:rFonts w:eastAsia="SimSun" w:hint="eastAsia"/>
          <w:sz w:val="20"/>
          <w:szCs w:val="20"/>
          <w:lang w:val="en-GB" w:eastAsia="zh-CN"/>
        </w:rPr>
        <w:t xml:space="preserve"> the number of HARQ-ACK information bits</w:t>
      </w:r>
      <w:r w:rsidRPr="00506751">
        <w:rPr>
          <w:rFonts w:eastAsia="SimSun"/>
          <w:sz w:val="20"/>
          <w:szCs w:val="20"/>
          <w:lang w:val="en-GB" w:eastAsia="zh-CN"/>
        </w:rPr>
        <w:t xml:space="preserve"> </w:t>
      </w:r>
      <w:r w:rsidRPr="00506751">
        <w:rPr>
          <w:rFonts w:eastAsia="SimSun" w:hint="eastAsia"/>
          <w:sz w:val="20"/>
          <w:szCs w:val="20"/>
          <w:lang w:val="en-GB" w:eastAsia="zh-CN"/>
        </w:rPr>
        <w:t>to be transmitted on PUSCH is 0, 1 or 2 bits</w:t>
      </w:r>
    </w:p>
    <w:p w14:paraId="2A0E744C" w14:textId="77777777" w:rsidR="00506751" w:rsidRPr="00506751" w:rsidRDefault="00506751" w:rsidP="00506751">
      <w:pPr>
        <w:spacing w:after="180"/>
        <w:ind w:left="852" w:hanging="284"/>
        <w:rPr>
          <w:rFonts w:eastAsia="SimSun"/>
          <w:sz w:val="20"/>
          <w:szCs w:val="20"/>
          <w:lang w:val="en-GB" w:eastAsia="zh-CN"/>
        </w:rPr>
      </w:pPr>
      <w:proofErr w:type="gramStart"/>
      <w:r w:rsidRPr="00506751">
        <w:rPr>
          <w:rFonts w:eastAsia="SimSun" w:hint="eastAsia"/>
          <w:sz w:val="20"/>
          <w:szCs w:val="20"/>
          <w:lang w:val="en-GB" w:eastAsia="zh-CN"/>
        </w:rPr>
        <w:t>the</w:t>
      </w:r>
      <w:proofErr w:type="gramEnd"/>
      <w:r w:rsidRPr="00506751">
        <w:rPr>
          <w:rFonts w:eastAsia="SimSun" w:hint="eastAsia"/>
          <w:sz w:val="20"/>
          <w:szCs w:val="20"/>
          <w:lang w:val="en-GB" w:eastAsia="zh-CN"/>
        </w:rPr>
        <w:t xml:space="preserve"> number of reserved resource elements for potential HARQ-ACK transmission is calculated according to </w:t>
      </w:r>
      <w:proofErr w:type="spellStart"/>
      <w:r w:rsidRPr="00506751">
        <w:rPr>
          <w:rFonts w:eastAsia="SimSun" w:hint="eastAsia"/>
          <w:sz w:val="20"/>
          <w:szCs w:val="20"/>
          <w:lang w:val="en-GB" w:eastAsia="zh-CN"/>
        </w:rPr>
        <w:t>Subclause</w:t>
      </w:r>
      <w:proofErr w:type="spellEnd"/>
      <w:r w:rsidRPr="00506751">
        <w:rPr>
          <w:rFonts w:eastAsia="SimSun" w:hint="eastAsia"/>
          <w:sz w:val="20"/>
          <w:szCs w:val="20"/>
          <w:lang w:val="en-GB" w:eastAsia="zh-CN"/>
        </w:rPr>
        <w:t xml:space="preserve"> 6.3.2.4.1.1, by setting </w:t>
      </w:r>
      <w:r w:rsidRPr="00506751">
        <w:rPr>
          <w:rFonts w:eastAsia="SimSun"/>
          <w:position w:val="-12"/>
          <w:sz w:val="20"/>
          <w:szCs w:val="20"/>
          <w:lang w:val="en-GB"/>
        </w:rPr>
        <w:object w:dxaOrig="920" w:dyaOrig="360" w14:anchorId="7AF6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pt" o:ole="">
            <v:imagedata r:id="rId8" o:title=""/>
          </v:shape>
          <o:OLEObject Type="Embed" ProgID="Equation.3" ShapeID="_x0000_i1025" DrawAspect="Content" ObjectID="_1595420420" r:id="rId9"/>
        </w:object>
      </w:r>
      <w:r w:rsidRPr="00506751">
        <w:rPr>
          <w:rFonts w:eastAsia="SimSun" w:hint="eastAsia"/>
          <w:sz w:val="20"/>
          <w:szCs w:val="20"/>
          <w:lang w:val="en-GB" w:eastAsia="zh-CN"/>
        </w:rPr>
        <w:t>;</w:t>
      </w:r>
    </w:p>
    <w:p w14:paraId="0ECB1D60" w14:textId="77777777" w:rsidR="00B16727" w:rsidRDefault="00573E95" w:rsidP="00573E95">
      <w:pPr>
        <w:rPr>
          <w:rFonts w:eastAsiaTheme="minorEastAsia"/>
          <w:lang w:eastAsia="zh-CN"/>
        </w:rPr>
      </w:pPr>
      <w:r>
        <w:rPr>
          <w:rFonts w:eastAsiaTheme="minorEastAsia"/>
          <w:lang w:eastAsia="zh-CN"/>
        </w:rPr>
        <w:t>Presumably the</w:t>
      </w:r>
      <w:r w:rsidR="00506751">
        <w:rPr>
          <w:rFonts w:eastAsiaTheme="minorEastAsia"/>
          <w:lang w:eastAsia="zh-CN"/>
        </w:rPr>
        <w:t xml:space="preserve"> </w:t>
      </w:r>
      <w:r>
        <w:rPr>
          <w:rFonts w:eastAsiaTheme="minorEastAsia"/>
          <w:lang w:eastAsia="zh-CN"/>
        </w:rPr>
        <w:t xml:space="preserve">intention is </w:t>
      </w:r>
      <w:r w:rsidR="00506751">
        <w:rPr>
          <w:rFonts w:eastAsiaTheme="minorEastAsia"/>
          <w:lang w:eastAsia="zh-CN"/>
        </w:rPr>
        <w:t>to reserve the same amount of resource on PUSCH independently of whether the number of HARQ-ACK bits is 0, 1 or 2. This has the benefit that for all three of these cases multiplexing of HARQ-ACK on PUSCH is unaffected by the actual number of HARQ-ACK bits that the UE det</w:t>
      </w:r>
      <w:r w:rsidR="00B16727">
        <w:rPr>
          <w:rFonts w:eastAsiaTheme="minorEastAsia"/>
          <w:lang w:eastAsia="zh-CN"/>
        </w:rPr>
        <w:t xml:space="preserve">ermines from received PDSCH </w:t>
      </w:r>
      <w:proofErr w:type="spellStart"/>
      <w:r w:rsidR="00B16727">
        <w:rPr>
          <w:rFonts w:eastAsiaTheme="minorEastAsia"/>
          <w:lang w:eastAsia="zh-CN"/>
        </w:rPr>
        <w:t>etc</w:t>
      </w:r>
      <w:proofErr w:type="spellEnd"/>
      <w:r w:rsidR="00B16727">
        <w:rPr>
          <w:rFonts w:eastAsiaTheme="minorEastAsia"/>
          <w:lang w:eastAsia="zh-CN"/>
        </w:rPr>
        <w:t>, giving some robustness against error cases.</w:t>
      </w:r>
    </w:p>
    <w:p w14:paraId="302059F6" w14:textId="77777777" w:rsidR="00B16727" w:rsidRDefault="00B16727" w:rsidP="00573E95">
      <w:pPr>
        <w:rPr>
          <w:rFonts w:eastAsiaTheme="minorEastAsia"/>
          <w:lang w:eastAsia="zh-CN"/>
        </w:rPr>
      </w:pPr>
    </w:p>
    <w:p w14:paraId="45C40F57" w14:textId="58FAA4A2" w:rsidR="00573E95" w:rsidRDefault="00573E95" w:rsidP="00573E95">
      <w:pPr>
        <w:rPr>
          <w:rFonts w:eastAsiaTheme="minorEastAsia"/>
          <w:lang w:eastAsia="zh-CN"/>
        </w:rPr>
      </w:pPr>
      <w:r>
        <w:rPr>
          <w:rFonts w:eastAsiaTheme="minorEastAsia"/>
          <w:lang w:eastAsia="zh-CN"/>
        </w:rPr>
        <w:t xml:space="preserve">However it is not clear </w:t>
      </w:r>
      <w:r w:rsidR="00530BAF">
        <w:rPr>
          <w:rFonts w:eastAsiaTheme="minorEastAsia"/>
          <w:lang w:eastAsia="zh-CN"/>
        </w:rPr>
        <w:t xml:space="preserve">exactly </w:t>
      </w:r>
      <w:r>
        <w:rPr>
          <w:rFonts w:eastAsiaTheme="minorEastAsia"/>
          <w:lang w:eastAsia="zh-CN"/>
        </w:rPr>
        <w:t>how to interpret the case of 0 bits of HARQ-ACK. Some possibilities are:-</w:t>
      </w:r>
    </w:p>
    <w:p w14:paraId="284AE133" w14:textId="66D83799" w:rsidR="009E5573" w:rsidRDefault="009E5573" w:rsidP="001B5417">
      <w:pPr>
        <w:pStyle w:val="ListParagraph"/>
        <w:numPr>
          <w:ilvl w:val="0"/>
          <w:numId w:val="38"/>
        </w:numPr>
        <w:ind w:firstLineChars="0"/>
        <w:rPr>
          <w:rFonts w:eastAsiaTheme="minorEastAsia"/>
          <w:lang w:eastAsia="zh-CN"/>
        </w:rPr>
      </w:pPr>
      <w:r>
        <w:rPr>
          <w:rFonts w:eastAsiaTheme="minorEastAsia"/>
          <w:lang w:eastAsia="zh-CN"/>
        </w:rPr>
        <w:t>“0 bits HARQ-ACK” occurs when g</w:t>
      </w:r>
      <w:r w:rsidR="00573E95" w:rsidRPr="00573E95">
        <w:rPr>
          <w:rFonts w:eastAsiaTheme="minorEastAsia"/>
          <w:lang w:eastAsia="zh-CN"/>
        </w:rPr>
        <w:t xml:space="preserve">eneration of HARQ-ACK </w:t>
      </w:r>
      <w:r>
        <w:rPr>
          <w:rFonts w:eastAsiaTheme="minorEastAsia"/>
          <w:lang w:eastAsia="zh-CN"/>
        </w:rPr>
        <w:t xml:space="preserve">bits </w:t>
      </w:r>
      <w:r w:rsidR="00573E95" w:rsidRPr="00573E95">
        <w:rPr>
          <w:rFonts w:eastAsiaTheme="minorEastAsia"/>
          <w:lang w:eastAsia="zh-CN"/>
        </w:rPr>
        <w:t xml:space="preserve">is possible, but the size of the </w:t>
      </w:r>
      <w:r w:rsidR="001B5417">
        <w:rPr>
          <w:rFonts w:eastAsiaTheme="minorEastAsia"/>
          <w:lang w:eastAsia="zh-CN"/>
        </w:rPr>
        <w:t xml:space="preserve">dynamic </w:t>
      </w:r>
      <w:r w:rsidR="00573E95" w:rsidRPr="00573E95">
        <w:rPr>
          <w:rFonts w:eastAsiaTheme="minorEastAsia"/>
          <w:lang w:eastAsia="zh-CN"/>
        </w:rPr>
        <w:t xml:space="preserve">HARQ-ACK codebook is zero (e.g. </w:t>
      </w:r>
      <w:r>
        <w:rPr>
          <w:rFonts w:eastAsiaTheme="minorEastAsia"/>
          <w:lang w:eastAsia="zh-CN"/>
        </w:rPr>
        <w:t xml:space="preserve">the outcome of procedure in TS 38.213 </w:t>
      </w:r>
      <w:proofErr w:type="spellStart"/>
      <w:r>
        <w:rPr>
          <w:rFonts w:eastAsiaTheme="minorEastAsia"/>
          <w:lang w:eastAsia="zh-CN"/>
        </w:rPr>
        <w:t>subclause</w:t>
      </w:r>
      <w:proofErr w:type="spellEnd"/>
      <w:r>
        <w:rPr>
          <w:rFonts w:eastAsiaTheme="minorEastAsia"/>
          <w:lang w:eastAsia="zh-CN"/>
        </w:rPr>
        <w:t xml:space="preserve"> 9.1.3.1 is zero HARQ-ACK bits because no PDSCH</w:t>
      </w:r>
      <w:r w:rsidR="001B5417">
        <w:rPr>
          <w:rFonts w:eastAsiaTheme="minorEastAsia"/>
          <w:lang w:eastAsia="zh-CN"/>
        </w:rPr>
        <w:t>s</w:t>
      </w:r>
      <w:r>
        <w:rPr>
          <w:rFonts w:eastAsiaTheme="minorEastAsia"/>
          <w:lang w:eastAsia="zh-CN"/>
        </w:rPr>
        <w:t xml:space="preserve"> or SPS PDSCH release</w:t>
      </w:r>
      <w:r w:rsidR="001B5417">
        <w:rPr>
          <w:rFonts w:eastAsiaTheme="minorEastAsia"/>
          <w:lang w:eastAsia="zh-CN"/>
        </w:rPr>
        <w:t>s</w:t>
      </w:r>
      <w:r>
        <w:rPr>
          <w:rFonts w:eastAsiaTheme="minorEastAsia"/>
          <w:lang w:eastAsia="zh-CN"/>
        </w:rPr>
        <w:t xml:space="preserve"> were received)</w:t>
      </w:r>
      <w:r w:rsidR="001B5417">
        <w:rPr>
          <w:rFonts w:eastAsiaTheme="minorEastAsia"/>
          <w:lang w:eastAsia="zh-CN"/>
        </w:rPr>
        <w:t>.</w:t>
      </w:r>
    </w:p>
    <w:p w14:paraId="6DF18DC2" w14:textId="2BEFCEEB" w:rsidR="001B5417" w:rsidRDefault="001B5417" w:rsidP="001B5417">
      <w:pPr>
        <w:pStyle w:val="ListParagraph"/>
        <w:numPr>
          <w:ilvl w:val="1"/>
          <w:numId w:val="37"/>
        </w:numPr>
        <w:ind w:firstLineChars="0"/>
        <w:rPr>
          <w:rFonts w:eastAsiaTheme="minorEastAsia"/>
          <w:lang w:eastAsia="zh-CN"/>
        </w:rPr>
      </w:pPr>
      <w:r>
        <w:rPr>
          <w:rFonts w:eastAsiaTheme="minorEastAsia"/>
          <w:lang w:eastAsia="zh-CN"/>
        </w:rPr>
        <w:t>This would have the possible advantage of robustness for some error cases where a PDSCH is scheduled by PDCCH, but the PDCCH is not received by the UE</w:t>
      </w:r>
      <w:r w:rsidR="00B16727">
        <w:rPr>
          <w:rFonts w:eastAsiaTheme="minorEastAsia"/>
          <w:lang w:eastAsia="zh-CN"/>
        </w:rPr>
        <w:t>.</w:t>
      </w:r>
    </w:p>
    <w:p w14:paraId="2B9C7901" w14:textId="7769ABC6" w:rsidR="00573E95" w:rsidRDefault="009E5573" w:rsidP="001B5417">
      <w:pPr>
        <w:pStyle w:val="ListParagraph"/>
        <w:numPr>
          <w:ilvl w:val="0"/>
          <w:numId w:val="38"/>
        </w:numPr>
        <w:ind w:firstLineChars="0"/>
        <w:rPr>
          <w:rFonts w:eastAsiaTheme="minorEastAsia"/>
          <w:lang w:eastAsia="zh-CN"/>
        </w:rPr>
      </w:pPr>
      <w:r>
        <w:rPr>
          <w:rFonts w:eastAsiaTheme="minorEastAsia"/>
          <w:lang w:eastAsia="zh-CN"/>
        </w:rPr>
        <w:t xml:space="preserve">“0 bits HARQ-ACK” occurs when generation of HARQ-ACK is </w:t>
      </w:r>
      <w:r w:rsidR="00B16727">
        <w:rPr>
          <w:rFonts w:eastAsiaTheme="minorEastAsia"/>
          <w:lang w:eastAsia="zh-CN"/>
        </w:rPr>
        <w:t>not possible (e.g. semi-static HARQ-ACK codebook is configured,</w:t>
      </w:r>
      <w:r>
        <w:rPr>
          <w:rFonts w:eastAsiaTheme="minorEastAsia"/>
          <w:lang w:eastAsia="zh-CN"/>
        </w:rPr>
        <w:t xml:space="preserve"> </w:t>
      </w:r>
      <w:r w:rsidR="00B16727">
        <w:rPr>
          <w:rFonts w:eastAsiaTheme="minorEastAsia"/>
          <w:lang w:eastAsia="zh-CN"/>
        </w:rPr>
        <w:t xml:space="preserve">but </w:t>
      </w:r>
      <w:r>
        <w:rPr>
          <w:rFonts w:eastAsiaTheme="minorEastAsia"/>
          <w:lang w:eastAsia="zh-CN"/>
        </w:rPr>
        <w:t xml:space="preserve">there are no </w:t>
      </w:r>
      <w:r w:rsidR="001B5417">
        <w:rPr>
          <w:rFonts w:eastAsiaTheme="minorEastAsia"/>
          <w:lang w:eastAsia="zh-CN"/>
        </w:rPr>
        <w:t xml:space="preserve">suitable </w:t>
      </w:r>
      <w:r>
        <w:rPr>
          <w:rFonts w:eastAsiaTheme="minorEastAsia"/>
          <w:lang w:eastAsia="zh-CN"/>
        </w:rPr>
        <w:t xml:space="preserve">occasions </w:t>
      </w:r>
      <w:r w:rsidR="001B5417">
        <w:rPr>
          <w:rFonts w:eastAsiaTheme="minorEastAsia"/>
          <w:lang w:eastAsia="zh-CN"/>
        </w:rPr>
        <w:t>for possible reception</w:t>
      </w:r>
      <w:r>
        <w:rPr>
          <w:rFonts w:eastAsiaTheme="minorEastAsia"/>
          <w:lang w:eastAsia="zh-CN"/>
        </w:rPr>
        <w:t xml:space="preserve"> </w:t>
      </w:r>
      <w:r w:rsidR="00B16727">
        <w:rPr>
          <w:rFonts w:eastAsiaTheme="minorEastAsia"/>
          <w:lang w:eastAsia="zh-CN"/>
        </w:rPr>
        <w:t xml:space="preserve">of </w:t>
      </w:r>
      <w:r>
        <w:rPr>
          <w:rFonts w:eastAsiaTheme="minorEastAsia"/>
          <w:lang w:eastAsia="zh-CN"/>
        </w:rPr>
        <w:t xml:space="preserve">PDSCH or SPS PDSCH release </w:t>
      </w:r>
      <w:r w:rsidR="001B5417">
        <w:rPr>
          <w:rFonts w:eastAsiaTheme="minorEastAsia"/>
          <w:lang w:eastAsia="zh-CN"/>
        </w:rPr>
        <w:t xml:space="preserve">which </w:t>
      </w:r>
      <w:r>
        <w:rPr>
          <w:rFonts w:eastAsiaTheme="minorEastAsia"/>
          <w:lang w:eastAsia="zh-CN"/>
        </w:rPr>
        <w:t>could generate HARQ-ACK bits to be multiplexed on this PUSCH)</w:t>
      </w:r>
    </w:p>
    <w:p w14:paraId="26EC8F55" w14:textId="264A2165" w:rsidR="001B5417" w:rsidRPr="00573E95" w:rsidRDefault="001B5417" w:rsidP="001B5417">
      <w:pPr>
        <w:pStyle w:val="ListParagraph"/>
        <w:numPr>
          <w:ilvl w:val="1"/>
          <w:numId w:val="37"/>
        </w:numPr>
        <w:ind w:firstLineChars="0"/>
        <w:rPr>
          <w:rFonts w:eastAsiaTheme="minorEastAsia"/>
          <w:lang w:eastAsia="zh-CN"/>
        </w:rPr>
      </w:pPr>
      <w:r>
        <w:rPr>
          <w:rFonts w:eastAsiaTheme="minorEastAsia"/>
          <w:lang w:eastAsia="zh-CN"/>
        </w:rPr>
        <w:t xml:space="preserve">This would have the disadvantage that resources would be always be reserved on PUSCH for HARQ-ACK, even if there is no possibility that they could be used </w:t>
      </w:r>
    </w:p>
    <w:p w14:paraId="3C5D5228" w14:textId="77777777" w:rsidR="00FC0335" w:rsidRDefault="00FC0335" w:rsidP="00573E95">
      <w:pPr>
        <w:rPr>
          <w:rFonts w:eastAsiaTheme="minorEastAsia"/>
          <w:lang w:eastAsia="zh-CN"/>
        </w:rPr>
      </w:pPr>
    </w:p>
    <w:p w14:paraId="0279623F" w14:textId="642D34E7" w:rsidR="00573E95" w:rsidRDefault="001B5417" w:rsidP="00573E95">
      <w:pPr>
        <w:rPr>
          <w:rFonts w:eastAsiaTheme="minorEastAsia"/>
          <w:lang w:eastAsia="zh-CN"/>
        </w:rPr>
      </w:pPr>
      <w:r>
        <w:rPr>
          <w:rFonts w:eastAsiaTheme="minorEastAsia"/>
          <w:lang w:eastAsia="zh-CN"/>
        </w:rPr>
        <w:t>One possible way forward</w:t>
      </w:r>
      <w:r w:rsidR="00FC0335">
        <w:rPr>
          <w:rFonts w:eastAsiaTheme="minorEastAsia"/>
          <w:lang w:eastAsia="zh-CN"/>
        </w:rPr>
        <w:t xml:space="preserve"> to resolve the ambiguity</w:t>
      </w:r>
      <w:r w:rsidR="00B16727">
        <w:rPr>
          <w:rFonts w:eastAsiaTheme="minorEastAsia"/>
          <w:lang w:eastAsia="zh-CN"/>
        </w:rPr>
        <w:t>, if this is in line with the common understanding,</w:t>
      </w:r>
      <w:r w:rsidR="00FC0335">
        <w:rPr>
          <w:rFonts w:eastAsiaTheme="minorEastAsia"/>
          <w:lang w:eastAsia="zh-CN"/>
        </w:rPr>
        <w:t xml:space="preserve"> would be to clarify that this text </w:t>
      </w:r>
      <w:r w:rsidR="00FC0335" w:rsidRPr="00FC0335">
        <w:rPr>
          <w:rFonts w:eastAsiaTheme="minorEastAsia"/>
          <w:lang w:eastAsia="zh-CN"/>
        </w:rPr>
        <w:t>refers to the number of HARQ-ACK bits to be multiplexed on PUSCH</w:t>
      </w:r>
      <w:r w:rsidR="00FC0335">
        <w:rPr>
          <w:rFonts w:eastAsiaTheme="minorEastAsia"/>
          <w:lang w:eastAsia="zh-CN"/>
        </w:rPr>
        <w:t xml:space="preserve"> but that the</w:t>
      </w:r>
      <w:r w:rsidR="00FC0335" w:rsidRPr="00FC0335">
        <w:rPr>
          <w:rFonts w:eastAsiaTheme="minorEastAsia"/>
          <w:lang w:eastAsia="zh-CN"/>
        </w:rPr>
        <w:t xml:space="preserve"> </w:t>
      </w:r>
      <w:r>
        <w:rPr>
          <w:rFonts w:eastAsiaTheme="minorEastAsia"/>
          <w:lang w:eastAsia="zh-CN"/>
        </w:rPr>
        <w:t>case of “0 bits HARQ-ACK” does not apply when semi-static HARQ-ACK codebook is configured</w:t>
      </w:r>
      <w:r w:rsidR="00FC0335">
        <w:rPr>
          <w:rFonts w:eastAsiaTheme="minorEastAsia"/>
          <w:lang w:eastAsia="zh-CN"/>
        </w:rPr>
        <w:t>,</w:t>
      </w:r>
      <w:r w:rsidR="00530BAF">
        <w:rPr>
          <w:rFonts w:eastAsiaTheme="minorEastAsia"/>
          <w:lang w:eastAsia="zh-CN"/>
        </w:rPr>
        <w:t xml:space="preserve"> and therefore </w:t>
      </w:r>
      <w:r w:rsidR="00530BAF" w:rsidRPr="00FC0335">
        <w:rPr>
          <w:rFonts w:eastAsiaTheme="minorEastAsia"/>
          <w:u w:val="single"/>
          <w:lang w:eastAsia="zh-CN"/>
        </w:rPr>
        <w:t>does</w:t>
      </w:r>
      <w:r w:rsidR="00530BAF">
        <w:rPr>
          <w:rFonts w:eastAsiaTheme="minorEastAsia"/>
          <w:lang w:eastAsia="zh-CN"/>
        </w:rPr>
        <w:t xml:space="preserve"> apply</w:t>
      </w:r>
      <w:r w:rsidR="00FC0335">
        <w:rPr>
          <w:rFonts w:eastAsiaTheme="minorEastAsia"/>
          <w:lang w:eastAsia="zh-CN"/>
        </w:rPr>
        <w:t xml:space="preserve"> for any</w:t>
      </w:r>
      <w:r w:rsidR="00530BAF">
        <w:rPr>
          <w:rFonts w:eastAsiaTheme="minorEastAsia"/>
          <w:lang w:eastAsia="zh-CN"/>
        </w:rPr>
        <w:t xml:space="preserve"> other cases with no HARQ-ACK bits to transmit on PUSCH. </w:t>
      </w:r>
    </w:p>
    <w:p w14:paraId="7A124C52" w14:textId="77777777" w:rsidR="001B5417" w:rsidRDefault="001B5417" w:rsidP="00573E95">
      <w:pPr>
        <w:rPr>
          <w:rFonts w:eastAsiaTheme="minorEastAsia"/>
          <w:lang w:eastAsia="zh-CN"/>
        </w:rPr>
      </w:pPr>
    </w:p>
    <w:p w14:paraId="416781D1" w14:textId="3C7D516B" w:rsidR="001B5417" w:rsidRDefault="001B5417" w:rsidP="00573E95">
      <w:pPr>
        <w:rPr>
          <w:rFonts w:eastAsiaTheme="minorEastAsia"/>
          <w:b/>
          <w:lang w:eastAsia="zh-CN"/>
        </w:rPr>
      </w:pPr>
      <w:r w:rsidRPr="001B5417">
        <w:rPr>
          <w:rFonts w:eastAsiaTheme="minorEastAsia"/>
          <w:b/>
          <w:lang w:eastAsia="zh-CN"/>
        </w:rPr>
        <w:t>Proposal 1:</w:t>
      </w:r>
      <w:r w:rsidR="00B16727" w:rsidRPr="00B16727">
        <w:t xml:space="preserve"> </w:t>
      </w:r>
      <w:r w:rsidR="00B16727">
        <w:rPr>
          <w:rFonts w:eastAsiaTheme="minorEastAsia"/>
          <w:b/>
          <w:lang w:eastAsia="zh-CN"/>
        </w:rPr>
        <w:t>C</w:t>
      </w:r>
      <w:r w:rsidR="00B16727" w:rsidRPr="00B16727">
        <w:rPr>
          <w:rFonts w:eastAsiaTheme="minorEastAsia"/>
          <w:b/>
          <w:lang w:eastAsia="zh-CN"/>
        </w:rPr>
        <w:t xml:space="preserve">larify that </w:t>
      </w:r>
      <w:r w:rsidR="00530BAF">
        <w:rPr>
          <w:rFonts w:eastAsiaTheme="minorEastAsia"/>
          <w:b/>
          <w:lang w:eastAsia="zh-CN"/>
        </w:rPr>
        <w:t xml:space="preserve">in </w:t>
      </w:r>
      <w:r w:rsidR="00B16727" w:rsidRPr="00B16727">
        <w:rPr>
          <w:rFonts w:eastAsiaTheme="minorEastAsia"/>
          <w:b/>
          <w:lang w:eastAsia="zh-CN"/>
        </w:rPr>
        <w:t xml:space="preserve">TS 38.212 </w:t>
      </w:r>
      <w:proofErr w:type="spellStart"/>
      <w:r w:rsidR="00B16727" w:rsidRPr="00B16727">
        <w:rPr>
          <w:rFonts w:eastAsiaTheme="minorEastAsia"/>
          <w:b/>
          <w:lang w:eastAsia="zh-CN"/>
        </w:rPr>
        <w:t>subclause</w:t>
      </w:r>
      <w:proofErr w:type="spellEnd"/>
      <w:r w:rsidR="00B16727" w:rsidRPr="00B16727">
        <w:rPr>
          <w:rFonts w:eastAsiaTheme="minorEastAsia"/>
          <w:b/>
          <w:lang w:eastAsia="zh-CN"/>
        </w:rPr>
        <w:t xml:space="preserve"> 6.2.7</w:t>
      </w:r>
      <w:r w:rsidR="00FC0335">
        <w:rPr>
          <w:rFonts w:eastAsiaTheme="minorEastAsia"/>
          <w:b/>
          <w:lang w:eastAsia="zh-CN"/>
        </w:rPr>
        <w:t>,</w:t>
      </w:r>
      <w:r w:rsidR="00B16727">
        <w:rPr>
          <w:rFonts w:eastAsiaTheme="minorEastAsia"/>
          <w:b/>
          <w:lang w:eastAsia="zh-CN"/>
        </w:rPr>
        <w:t xml:space="preserve"> </w:t>
      </w:r>
      <w:r w:rsidR="00FC0335">
        <w:rPr>
          <w:rFonts w:eastAsiaTheme="minorEastAsia"/>
          <w:b/>
          <w:lang w:eastAsia="zh-CN"/>
        </w:rPr>
        <w:t>S</w:t>
      </w:r>
      <w:r w:rsidR="00530BAF">
        <w:rPr>
          <w:rFonts w:eastAsiaTheme="minorEastAsia"/>
          <w:b/>
          <w:lang w:eastAsia="zh-CN"/>
        </w:rPr>
        <w:t>tep 1 refers to the number of HARQ-ACK bits to be multiplexed on PUSCH</w:t>
      </w:r>
      <w:r w:rsidR="00FC0335">
        <w:rPr>
          <w:rFonts w:eastAsiaTheme="minorEastAsia"/>
          <w:b/>
          <w:lang w:eastAsia="zh-CN"/>
        </w:rPr>
        <w:t>,</w:t>
      </w:r>
      <w:r w:rsidR="00530BAF">
        <w:rPr>
          <w:rFonts w:eastAsiaTheme="minorEastAsia"/>
          <w:b/>
          <w:lang w:eastAsia="zh-CN"/>
        </w:rPr>
        <w:t xml:space="preserve"> and </w:t>
      </w:r>
      <w:r w:rsidR="001A202A">
        <w:rPr>
          <w:rFonts w:eastAsiaTheme="minorEastAsia"/>
          <w:b/>
          <w:lang w:eastAsia="zh-CN"/>
        </w:rPr>
        <w:t>the case corresponding to</w:t>
      </w:r>
      <w:bookmarkStart w:id="3" w:name="_GoBack"/>
      <w:bookmarkEnd w:id="3"/>
      <w:r w:rsidR="00530BAF" w:rsidRPr="00B16727">
        <w:rPr>
          <w:rFonts w:eastAsiaTheme="minorEastAsia"/>
          <w:b/>
          <w:lang w:eastAsia="zh-CN"/>
        </w:rPr>
        <w:t xml:space="preserve"> “0 bits HARQ-ACK” </w:t>
      </w:r>
      <w:r w:rsidR="00B16727" w:rsidRPr="00B16727">
        <w:rPr>
          <w:rFonts w:eastAsiaTheme="minorEastAsia"/>
          <w:b/>
          <w:lang w:eastAsia="zh-CN"/>
        </w:rPr>
        <w:t>does not apply when semi-static HARQ-ACK codebook is configured</w:t>
      </w:r>
      <w:r w:rsidR="00B16727">
        <w:rPr>
          <w:rFonts w:eastAsiaTheme="minorEastAsia"/>
          <w:b/>
          <w:lang w:eastAsia="zh-CN"/>
        </w:rPr>
        <w:t xml:space="preserve"> (see text proposal in Annex)</w:t>
      </w:r>
      <w:r w:rsidR="00B16727" w:rsidRPr="00B16727">
        <w:rPr>
          <w:rFonts w:eastAsiaTheme="minorEastAsia"/>
          <w:b/>
          <w:lang w:eastAsia="zh-CN"/>
        </w:rPr>
        <w:t>.</w:t>
      </w:r>
    </w:p>
    <w:p w14:paraId="42BA3B81" w14:textId="77777777" w:rsidR="00B16727" w:rsidRDefault="00B16727" w:rsidP="00573E95">
      <w:pPr>
        <w:rPr>
          <w:rFonts w:eastAsiaTheme="minorEastAsia"/>
          <w:lang w:eastAsia="zh-CN"/>
        </w:rPr>
      </w:pPr>
    </w:p>
    <w:p w14:paraId="5512F811" w14:textId="31057142" w:rsidR="00530BAF" w:rsidRDefault="00FC0335" w:rsidP="00573E95">
      <w:pPr>
        <w:rPr>
          <w:rFonts w:eastAsiaTheme="minorEastAsia"/>
          <w:lang w:eastAsia="zh-CN"/>
        </w:rPr>
      </w:pPr>
      <w:r>
        <w:rPr>
          <w:rFonts w:eastAsiaTheme="minorEastAsia"/>
          <w:lang w:eastAsia="zh-CN"/>
        </w:rPr>
        <w:t>Note that other</w:t>
      </w:r>
      <w:r w:rsidR="00530BAF">
        <w:rPr>
          <w:rFonts w:eastAsiaTheme="minorEastAsia"/>
          <w:lang w:eastAsia="zh-CN"/>
        </w:rPr>
        <w:t xml:space="preserve"> possibi</w:t>
      </w:r>
      <w:r>
        <w:rPr>
          <w:rFonts w:eastAsiaTheme="minorEastAsia"/>
          <w:lang w:eastAsia="zh-CN"/>
        </w:rPr>
        <w:t>lities</w:t>
      </w:r>
      <w:r w:rsidR="00530BAF">
        <w:rPr>
          <w:rFonts w:eastAsiaTheme="minorEastAsia"/>
          <w:lang w:eastAsia="zh-CN"/>
        </w:rPr>
        <w:t xml:space="preserve"> would be to remove the case of “0 bits HARQ-ACK” altogether</w:t>
      </w:r>
      <w:r>
        <w:rPr>
          <w:rFonts w:eastAsiaTheme="minorEastAsia"/>
          <w:lang w:eastAsia="zh-CN"/>
        </w:rPr>
        <w:t>, or always reserve resources for 2 bits of HARQ-ACK</w:t>
      </w:r>
      <w:r w:rsidR="001A202A">
        <w:rPr>
          <w:rFonts w:eastAsiaTheme="minorEastAsia"/>
          <w:lang w:eastAsia="zh-CN"/>
        </w:rPr>
        <w:t>, including</w:t>
      </w:r>
      <w:r>
        <w:rPr>
          <w:rFonts w:eastAsiaTheme="minorEastAsia"/>
          <w:lang w:eastAsia="zh-CN"/>
        </w:rPr>
        <w:t xml:space="preserve"> when there is no HARQ-ACK to be multiplexed</w:t>
      </w:r>
      <w:r w:rsidR="00530BAF">
        <w:rPr>
          <w:rFonts w:eastAsiaTheme="minorEastAsia"/>
          <w:lang w:eastAsia="zh-CN"/>
        </w:rPr>
        <w:t>.</w:t>
      </w:r>
    </w:p>
    <w:p w14:paraId="30344743" w14:textId="77777777" w:rsidR="008D2E72" w:rsidRPr="00B16727" w:rsidRDefault="008D2E72" w:rsidP="00573E95">
      <w:pPr>
        <w:rPr>
          <w:rFonts w:eastAsiaTheme="minorEastAsia"/>
          <w:lang w:eastAsia="zh-CN"/>
        </w:rPr>
      </w:pPr>
    </w:p>
    <w:p w14:paraId="6D88349C" w14:textId="0D8D5819" w:rsidR="00CB69D9" w:rsidRDefault="00CB69D9" w:rsidP="00573E95">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5DDEEC6E" w14:textId="491B1311" w:rsidR="00B06500" w:rsidRDefault="00B06500" w:rsidP="00B06500">
      <w:pPr>
        <w:rPr>
          <w:lang w:eastAsia="zh-CN"/>
        </w:rPr>
      </w:pPr>
      <w:r>
        <w:rPr>
          <w:lang w:eastAsia="zh-CN"/>
        </w:rPr>
        <w:t>Based on the above discussion</w:t>
      </w:r>
      <w:r w:rsidR="009A2451">
        <w:rPr>
          <w:lang w:eastAsia="zh-CN"/>
        </w:rPr>
        <w:t>, to resolve the ambiguity in resource reservation for HARQ-ACK bits on PUSCH</w:t>
      </w:r>
      <w:r>
        <w:rPr>
          <w:lang w:eastAsia="zh-CN"/>
        </w:rPr>
        <w:t xml:space="preserve"> we offer the </w:t>
      </w:r>
      <w:r w:rsidR="009A2451">
        <w:rPr>
          <w:lang w:eastAsia="zh-CN"/>
        </w:rPr>
        <w:t>following proposal:-</w:t>
      </w:r>
    </w:p>
    <w:p w14:paraId="4C21256E" w14:textId="77777777" w:rsidR="00B06500" w:rsidRDefault="00B06500" w:rsidP="00B06500">
      <w:pPr>
        <w:rPr>
          <w:lang w:eastAsia="zh-CN"/>
        </w:rPr>
      </w:pPr>
    </w:p>
    <w:p w14:paraId="7990BCB3" w14:textId="44497186" w:rsidR="00B06500" w:rsidRDefault="009A2451" w:rsidP="00B06500">
      <w:pPr>
        <w:rPr>
          <w:rFonts w:eastAsiaTheme="minorEastAsia"/>
          <w:b/>
          <w:lang w:eastAsia="zh-CN"/>
        </w:rPr>
      </w:pPr>
      <w:r>
        <w:rPr>
          <w:rFonts w:eastAsiaTheme="minorEastAsia"/>
          <w:b/>
          <w:lang w:eastAsia="zh-CN"/>
        </w:rPr>
        <w:t>Proposal</w:t>
      </w:r>
      <w:r w:rsidR="00B06500" w:rsidRPr="001B5417">
        <w:rPr>
          <w:rFonts w:eastAsiaTheme="minorEastAsia"/>
          <w:b/>
          <w:lang w:eastAsia="zh-CN"/>
        </w:rPr>
        <w:t>:</w:t>
      </w:r>
      <w:r w:rsidR="00B06500" w:rsidRPr="00B16727">
        <w:t xml:space="preserve"> </w:t>
      </w:r>
      <w:r w:rsidR="00B06500">
        <w:rPr>
          <w:rFonts w:eastAsiaTheme="minorEastAsia"/>
          <w:b/>
          <w:lang w:eastAsia="zh-CN"/>
        </w:rPr>
        <w:t>C</w:t>
      </w:r>
      <w:r w:rsidR="00B06500" w:rsidRPr="00B16727">
        <w:rPr>
          <w:rFonts w:eastAsiaTheme="minorEastAsia"/>
          <w:b/>
          <w:lang w:eastAsia="zh-CN"/>
        </w:rPr>
        <w:t xml:space="preserve">larify that </w:t>
      </w:r>
      <w:r w:rsidR="00B06500">
        <w:rPr>
          <w:rFonts w:eastAsiaTheme="minorEastAsia"/>
          <w:b/>
          <w:lang w:eastAsia="zh-CN"/>
        </w:rPr>
        <w:t xml:space="preserve">in </w:t>
      </w:r>
      <w:r w:rsidR="00B06500" w:rsidRPr="00B16727">
        <w:rPr>
          <w:rFonts w:eastAsiaTheme="minorEastAsia"/>
          <w:b/>
          <w:lang w:eastAsia="zh-CN"/>
        </w:rPr>
        <w:t xml:space="preserve">TS 38.212 </w:t>
      </w:r>
      <w:proofErr w:type="spellStart"/>
      <w:r w:rsidR="00B06500" w:rsidRPr="00B16727">
        <w:rPr>
          <w:rFonts w:eastAsiaTheme="minorEastAsia"/>
          <w:b/>
          <w:lang w:eastAsia="zh-CN"/>
        </w:rPr>
        <w:t>subclause</w:t>
      </w:r>
      <w:proofErr w:type="spellEnd"/>
      <w:r w:rsidR="00B06500" w:rsidRPr="00B16727">
        <w:rPr>
          <w:rFonts w:eastAsiaTheme="minorEastAsia"/>
          <w:b/>
          <w:lang w:eastAsia="zh-CN"/>
        </w:rPr>
        <w:t xml:space="preserve"> 6.2.7</w:t>
      </w:r>
      <w:r w:rsidR="00B06500">
        <w:rPr>
          <w:rFonts w:eastAsiaTheme="minorEastAsia"/>
          <w:b/>
          <w:lang w:eastAsia="zh-CN"/>
        </w:rPr>
        <w:t xml:space="preserve">, Step 1 refers to the number of HARQ-ACK bits to be multiplexed on PUSCH, and </w:t>
      </w:r>
      <w:r w:rsidR="001A202A">
        <w:rPr>
          <w:rFonts w:eastAsiaTheme="minorEastAsia"/>
          <w:b/>
          <w:lang w:eastAsia="zh-CN"/>
        </w:rPr>
        <w:t>the case corresponding to</w:t>
      </w:r>
      <w:r w:rsidR="00B06500" w:rsidRPr="00B16727">
        <w:rPr>
          <w:rFonts w:eastAsiaTheme="minorEastAsia"/>
          <w:b/>
          <w:lang w:eastAsia="zh-CN"/>
        </w:rPr>
        <w:t xml:space="preserve"> “0 bits HARQ-ACK” does not apply when semi-static HARQ-ACK codebook is configured</w:t>
      </w:r>
      <w:r w:rsidR="00B06500">
        <w:rPr>
          <w:rFonts w:eastAsiaTheme="minorEastAsia"/>
          <w:b/>
          <w:lang w:eastAsia="zh-CN"/>
        </w:rPr>
        <w:t xml:space="preserve"> (see text</w:t>
      </w:r>
      <w:r>
        <w:rPr>
          <w:rFonts w:eastAsiaTheme="minorEastAsia"/>
          <w:b/>
          <w:lang w:eastAsia="zh-CN"/>
        </w:rPr>
        <w:t xml:space="preserve"> proposal in Annex</w:t>
      </w:r>
      <w:r w:rsidR="00B06500">
        <w:rPr>
          <w:rFonts w:eastAsiaTheme="minorEastAsia"/>
          <w:b/>
          <w:lang w:eastAsia="zh-CN"/>
        </w:rPr>
        <w:t>)</w:t>
      </w:r>
      <w:r w:rsidR="00B06500" w:rsidRPr="00B16727">
        <w:rPr>
          <w:rFonts w:eastAsiaTheme="minorEastAsia"/>
          <w:b/>
          <w:lang w:eastAsia="zh-CN"/>
        </w:rPr>
        <w:t>.</w:t>
      </w:r>
    </w:p>
    <w:p w14:paraId="15C91C02" w14:textId="77777777" w:rsidR="00B06500" w:rsidRDefault="00B06500" w:rsidP="00B06500">
      <w:pPr>
        <w:rPr>
          <w:lang w:eastAsia="zh-CN"/>
        </w:rPr>
      </w:pPr>
    </w:p>
    <w:p w14:paraId="271DDEF7" w14:textId="77777777" w:rsidR="00530BAF" w:rsidRDefault="00530BAF">
      <w:pPr>
        <w:rPr>
          <w:rFonts w:ascii="Arial" w:eastAsia="SimSun" w:hAnsi="Arial"/>
          <w:b/>
          <w:bCs/>
          <w:kern w:val="28"/>
          <w:lang w:eastAsia="zh-CN"/>
        </w:rPr>
      </w:pPr>
      <w:r>
        <w:rPr>
          <w:rFonts w:eastAsia="SimSun"/>
          <w:b/>
          <w:lang w:eastAsia="zh-CN"/>
        </w:rPr>
        <w:br w:type="page"/>
      </w:r>
    </w:p>
    <w:p w14:paraId="54966B89" w14:textId="6B052F0E" w:rsidR="00530BAF" w:rsidRPr="00530BAF" w:rsidRDefault="009A2451" w:rsidP="00530BAF">
      <w:pPr>
        <w:pStyle w:val="Heading1"/>
        <w:numPr>
          <w:ilvl w:val="0"/>
          <w:numId w:val="0"/>
        </w:numPr>
        <w:spacing w:beforeLines="50" w:before="163" w:afterLines="50" w:after="163"/>
        <w:jc w:val="both"/>
        <w:rPr>
          <w:rFonts w:eastAsia="SimSun"/>
          <w:b/>
          <w:sz w:val="24"/>
          <w:lang w:eastAsia="zh-CN"/>
        </w:rPr>
      </w:pPr>
      <w:r>
        <w:rPr>
          <w:rFonts w:eastAsia="SimSun"/>
          <w:b/>
          <w:sz w:val="24"/>
          <w:lang w:eastAsia="zh-CN"/>
        </w:rPr>
        <w:lastRenderedPageBreak/>
        <w:t>Annex</w:t>
      </w:r>
    </w:p>
    <w:p w14:paraId="3A97A63F" w14:textId="77777777" w:rsidR="00530BAF" w:rsidRDefault="00530BAF" w:rsidP="00530BAF">
      <w:pPr>
        <w:rPr>
          <w:lang w:eastAsia="zh-CN"/>
        </w:rPr>
      </w:pPr>
    </w:p>
    <w:p w14:paraId="0E2B33CB" w14:textId="6F74B491" w:rsidR="00530BAF" w:rsidRDefault="00530BAF" w:rsidP="00530BAF">
      <w:pPr>
        <w:rPr>
          <w:lang w:eastAsia="zh-CN"/>
        </w:rPr>
      </w:pPr>
      <w:r>
        <w:rPr>
          <w:lang w:eastAsia="zh-CN"/>
        </w:rPr>
        <w:t xml:space="preserve">Text proposal for </w:t>
      </w:r>
      <w:r w:rsidR="001C25DC">
        <w:rPr>
          <w:lang w:eastAsia="zh-CN"/>
        </w:rPr>
        <w:t xml:space="preserve">TS </w:t>
      </w:r>
      <w:r>
        <w:rPr>
          <w:lang w:eastAsia="zh-CN"/>
        </w:rPr>
        <w:t>38.212</w:t>
      </w:r>
    </w:p>
    <w:p w14:paraId="34AF0227" w14:textId="77777777" w:rsidR="00530BAF" w:rsidRDefault="00530BAF" w:rsidP="00530BAF">
      <w:pPr>
        <w:rPr>
          <w:lang w:eastAsia="zh-CN"/>
        </w:rPr>
      </w:pPr>
    </w:p>
    <w:p w14:paraId="096BD729" w14:textId="0929E67C" w:rsidR="00530BAF" w:rsidRDefault="00530BAF" w:rsidP="00530BAF">
      <w:pPr>
        <w:rPr>
          <w:lang w:eastAsia="zh-CN"/>
        </w:rPr>
      </w:pPr>
      <w:r>
        <w:rPr>
          <w:lang w:eastAsia="zh-CN"/>
        </w:rPr>
        <w:t>---------------------------------</w:t>
      </w:r>
      <w:proofErr w:type="gramStart"/>
      <w:r>
        <w:rPr>
          <w:lang w:eastAsia="zh-CN"/>
        </w:rPr>
        <w:t>start</w:t>
      </w:r>
      <w:proofErr w:type="gramEnd"/>
      <w:r>
        <w:rPr>
          <w:lang w:eastAsia="zh-CN"/>
        </w:rPr>
        <w:t xml:space="preserve"> of text proposal------------------------------------</w:t>
      </w:r>
    </w:p>
    <w:p w14:paraId="18605070" w14:textId="77777777" w:rsidR="00530BAF" w:rsidRPr="00530BAF" w:rsidRDefault="00530BAF" w:rsidP="00530BAF">
      <w:pPr>
        <w:keepNext/>
        <w:keepLines/>
        <w:spacing w:before="120" w:after="180"/>
        <w:outlineLvl w:val="2"/>
        <w:rPr>
          <w:rFonts w:ascii="Arial" w:eastAsia="SimSun" w:hAnsi="Arial"/>
          <w:sz w:val="28"/>
          <w:szCs w:val="20"/>
          <w:lang w:val="en-GB" w:eastAsia="zh-CN"/>
        </w:rPr>
      </w:pPr>
      <w:bookmarkStart w:id="4" w:name="_Toc517077598"/>
      <w:r w:rsidRPr="00530BAF">
        <w:rPr>
          <w:rFonts w:ascii="Arial" w:eastAsia="SimSun" w:hAnsi="Arial" w:hint="eastAsia"/>
          <w:sz w:val="28"/>
          <w:szCs w:val="20"/>
          <w:lang w:val="en-GB" w:eastAsia="zh-CN"/>
        </w:rPr>
        <w:t>6.2.7</w:t>
      </w:r>
      <w:r w:rsidRPr="00530BAF">
        <w:rPr>
          <w:rFonts w:ascii="Arial" w:eastAsia="SimSun" w:hAnsi="Arial" w:hint="eastAsia"/>
          <w:sz w:val="28"/>
          <w:szCs w:val="20"/>
          <w:lang w:val="en-GB" w:eastAsia="zh-CN"/>
        </w:rPr>
        <w:tab/>
        <w:t>Data and control multiplexing</w:t>
      </w:r>
      <w:bookmarkEnd w:id="4"/>
    </w:p>
    <w:p w14:paraId="617610B5" w14:textId="5803A045" w:rsidR="00530BAF" w:rsidRPr="001A202A" w:rsidRDefault="00530BAF" w:rsidP="00530BAF">
      <w:pPr>
        <w:spacing w:after="180"/>
        <w:rPr>
          <w:rFonts w:eastAsia="SimSun"/>
          <w:lang w:val="en-GB" w:eastAsia="zh-CN"/>
        </w:rPr>
      </w:pPr>
      <w:r w:rsidRPr="001A202A">
        <w:rPr>
          <w:rFonts w:eastAsia="SimSun"/>
          <w:lang w:val="en-GB" w:eastAsia="zh-CN"/>
        </w:rPr>
        <w:t>----------------------------------------</w:t>
      </w:r>
      <w:proofErr w:type="gramStart"/>
      <w:r w:rsidRPr="001A202A">
        <w:rPr>
          <w:rFonts w:eastAsia="SimSun"/>
          <w:lang w:val="en-GB" w:eastAsia="zh-CN"/>
        </w:rPr>
        <w:t>unchanged</w:t>
      </w:r>
      <w:proofErr w:type="gramEnd"/>
      <w:r w:rsidRPr="001A202A">
        <w:rPr>
          <w:rFonts w:eastAsia="SimSun"/>
          <w:lang w:val="en-GB" w:eastAsia="zh-CN"/>
        </w:rPr>
        <w:t xml:space="preserve"> parts omitted------------------------------------------</w:t>
      </w:r>
    </w:p>
    <w:p w14:paraId="725F4EB3" w14:textId="77777777"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 xml:space="preserve">The </w:t>
      </w:r>
      <w:r w:rsidRPr="00530BAF">
        <w:rPr>
          <w:rFonts w:eastAsia="SimSun"/>
          <w:sz w:val="20"/>
          <w:szCs w:val="20"/>
          <w:lang w:val="en-GB" w:eastAsia="zh-CN"/>
        </w:rPr>
        <w:t>multiplex</w:t>
      </w:r>
      <w:r w:rsidRPr="00530BAF">
        <w:rPr>
          <w:rFonts w:eastAsia="SimSun" w:hint="eastAsia"/>
          <w:sz w:val="20"/>
          <w:szCs w:val="20"/>
          <w:lang w:val="en-GB" w:eastAsia="zh-CN"/>
        </w:rPr>
        <w:t xml:space="preserve">ed data and control coded bit sequence </w:t>
      </w:r>
      <w:r w:rsidRPr="00530BAF">
        <w:rPr>
          <w:rFonts w:eastAsia="SimSun"/>
          <w:position w:val="-12"/>
          <w:sz w:val="20"/>
          <w:szCs w:val="20"/>
          <w:lang w:val="en-GB"/>
        </w:rPr>
        <w:object w:dxaOrig="1960" w:dyaOrig="360" w14:anchorId="1002B139">
          <v:shape id="_x0000_i1026" type="#_x0000_t75" style="width:87pt;height:16.5pt" o:ole="">
            <v:imagedata r:id="rId10" o:title=""/>
          </v:shape>
          <o:OLEObject Type="Embed" ProgID="Equation.3" ShapeID="_x0000_i1026" DrawAspect="Content" ObjectID="_1595420421" r:id="rId11"/>
        </w:object>
      </w:r>
      <w:r w:rsidRPr="00530BAF">
        <w:rPr>
          <w:rFonts w:eastAsia="SimSun" w:hint="eastAsia"/>
          <w:sz w:val="20"/>
          <w:szCs w:val="20"/>
          <w:lang w:val="en-GB" w:eastAsia="zh-CN"/>
        </w:rPr>
        <w:t xml:space="preserve"> is obtained according to the following:</w:t>
      </w:r>
    </w:p>
    <w:p w14:paraId="4D5B24E2" w14:textId="77777777" w:rsidR="00530BAF" w:rsidRPr="00530BAF" w:rsidRDefault="00530BAF" w:rsidP="00530BAF">
      <w:pPr>
        <w:spacing w:after="180"/>
        <w:rPr>
          <w:rFonts w:eastAsia="SimSun"/>
          <w:b/>
          <w:sz w:val="20"/>
          <w:szCs w:val="20"/>
          <w:u w:val="single"/>
          <w:lang w:val="en-GB" w:eastAsia="zh-CN"/>
        </w:rPr>
      </w:pPr>
      <w:r w:rsidRPr="00530BAF">
        <w:rPr>
          <w:rFonts w:eastAsia="SimSun" w:hint="eastAsia"/>
          <w:b/>
          <w:sz w:val="20"/>
          <w:szCs w:val="20"/>
          <w:u w:val="single"/>
          <w:lang w:val="en-GB" w:eastAsia="zh-CN"/>
        </w:rPr>
        <w:t>Step 1:</w:t>
      </w:r>
    </w:p>
    <w:p w14:paraId="3CA2D5AF" w14:textId="77777777"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 xml:space="preserve">Set </w:t>
      </w:r>
      <w:r w:rsidRPr="00530BAF">
        <w:rPr>
          <w:rFonts w:eastAsia="SimSun"/>
          <w:position w:val="-12"/>
          <w:sz w:val="20"/>
          <w:szCs w:val="20"/>
          <w:lang w:val="en-GB"/>
        </w:rPr>
        <w:object w:dxaOrig="1740" w:dyaOrig="380" w14:anchorId="52559141">
          <v:shape id="_x0000_i1027" type="#_x0000_t75" style="width:74.25pt;height:15.75pt" o:ole="">
            <v:imagedata r:id="rId12" o:title=""/>
          </v:shape>
          <o:OLEObject Type="Embed" ProgID="Equation.3" ShapeID="_x0000_i1027" DrawAspect="Content" ObjectID="_1595420422" r:id="rId13"/>
        </w:object>
      </w:r>
      <w:r w:rsidRPr="00530BAF">
        <w:rPr>
          <w:rFonts w:eastAsia="SimSun" w:hint="eastAsia"/>
          <w:sz w:val="20"/>
          <w:szCs w:val="20"/>
          <w:lang w:val="en-GB" w:eastAsia="zh-CN"/>
        </w:rPr>
        <w:t xml:space="preserve"> </w:t>
      </w:r>
      <w:proofErr w:type="gramStart"/>
      <w:r w:rsidRPr="00530BAF">
        <w:rPr>
          <w:rFonts w:eastAsia="SimSun" w:hint="eastAsia"/>
          <w:sz w:val="20"/>
          <w:szCs w:val="20"/>
          <w:lang w:val="en-GB" w:eastAsia="zh-CN"/>
        </w:rPr>
        <w:t xml:space="preserve">for </w:t>
      </w:r>
      <w:proofErr w:type="gramEnd"/>
      <w:r w:rsidRPr="00530BAF">
        <w:rPr>
          <w:rFonts w:eastAsia="SimSun"/>
          <w:position w:val="-14"/>
          <w:sz w:val="20"/>
          <w:szCs w:val="20"/>
          <w:lang w:val="en-GB"/>
        </w:rPr>
        <w:object w:dxaOrig="2240" w:dyaOrig="400" w14:anchorId="37B24846">
          <v:shape id="_x0000_i1028" type="#_x0000_t75" style="width:96pt;height:17.25pt" o:ole="">
            <v:imagedata r:id="rId14" o:title=""/>
          </v:shape>
          <o:OLEObject Type="Embed" ProgID="Equation.3" ShapeID="_x0000_i1028" DrawAspect="Content" ObjectID="_1595420423" r:id="rId15"/>
        </w:object>
      </w:r>
      <w:r w:rsidRPr="00530BAF">
        <w:rPr>
          <w:rFonts w:eastAsia="SimSun" w:hint="eastAsia"/>
          <w:sz w:val="20"/>
          <w:szCs w:val="20"/>
          <w:lang w:val="en-GB" w:eastAsia="zh-CN"/>
        </w:rPr>
        <w:t>;</w:t>
      </w:r>
    </w:p>
    <w:p w14:paraId="4DEC5D69" w14:textId="77777777"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 xml:space="preserve">Set </w:t>
      </w:r>
      <w:r w:rsidRPr="00530BAF">
        <w:rPr>
          <w:rFonts w:eastAsia="SimSun"/>
          <w:position w:val="-16"/>
          <w:sz w:val="20"/>
          <w:szCs w:val="20"/>
          <w:lang w:val="en-GB"/>
        </w:rPr>
        <w:object w:dxaOrig="2180" w:dyaOrig="440" w14:anchorId="4D8B8137">
          <v:shape id="_x0000_i1029" type="#_x0000_t75" style="width:92.25pt;height:18pt" o:ole="">
            <v:imagedata r:id="rId16" o:title=""/>
          </v:shape>
          <o:OLEObject Type="Embed" ProgID="Equation.3" ShapeID="_x0000_i1029" DrawAspect="Content" ObjectID="_1595420424" r:id="rId17"/>
        </w:object>
      </w:r>
      <w:r w:rsidRPr="00530BAF">
        <w:rPr>
          <w:rFonts w:eastAsia="SimSun" w:hint="eastAsia"/>
          <w:sz w:val="20"/>
          <w:szCs w:val="20"/>
          <w:lang w:val="en-GB" w:eastAsia="zh-CN"/>
        </w:rPr>
        <w:t xml:space="preserve"> </w:t>
      </w:r>
      <w:proofErr w:type="gramStart"/>
      <w:r w:rsidRPr="00530BAF">
        <w:rPr>
          <w:rFonts w:eastAsia="SimSun" w:hint="eastAsia"/>
          <w:sz w:val="20"/>
          <w:szCs w:val="20"/>
          <w:lang w:val="en-GB" w:eastAsia="zh-CN"/>
        </w:rPr>
        <w:t xml:space="preserve">for </w:t>
      </w:r>
      <w:proofErr w:type="gramEnd"/>
      <w:r w:rsidRPr="00530BAF">
        <w:rPr>
          <w:rFonts w:eastAsia="SimSun"/>
          <w:position w:val="-14"/>
          <w:sz w:val="20"/>
          <w:szCs w:val="20"/>
          <w:lang w:val="en-GB"/>
        </w:rPr>
        <w:object w:dxaOrig="2240" w:dyaOrig="400" w14:anchorId="7BE9085F">
          <v:shape id="_x0000_i1030" type="#_x0000_t75" style="width:96pt;height:17.25pt" o:ole="">
            <v:imagedata r:id="rId14" o:title=""/>
          </v:shape>
          <o:OLEObject Type="Embed" ProgID="Equation.3" ShapeID="_x0000_i1030" DrawAspect="Content" ObjectID="_1595420425" r:id="rId18"/>
        </w:object>
      </w:r>
      <w:r w:rsidRPr="00530BAF">
        <w:rPr>
          <w:rFonts w:eastAsia="SimSun" w:hint="eastAsia"/>
          <w:sz w:val="20"/>
          <w:szCs w:val="20"/>
          <w:lang w:val="en-GB" w:eastAsia="zh-CN"/>
        </w:rPr>
        <w:t>;</w:t>
      </w:r>
    </w:p>
    <w:p w14:paraId="7FC85FE1" w14:textId="77777777"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 xml:space="preserve">Set </w:t>
      </w:r>
      <w:r w:rsidRPr="00530BAF">
        <w:rPr>
          <w:rFonts w:eastAsia="SimSun"/>
          <w:position w:val="-12"/>
          <w:sz w:val="20"/>
          <w:szCs w:val="20"/>
          <w:lang w:val="en-GB"/>
        </w:rPr>
        <w:object w:dxaOrig="1219" w:dyaOrig="380" w14:anchorId="35F32C35">
          <v:shape id="_x0000_i1031" type="#_x0000_t75" style="width:51.75pt;height:15.75pt" o:ole="">
            <v:imagedata r:id="rId19" o:title=""/>
          </v:shape>
          <o:OLEObject Type="Embed" ProgID="Equation.3" ShapeID="_x0000_i1031" DrawAspect="Content" ObjectID="_1595420426" r:id="rId20"/>
        </w:object>
      </w:r>
      <w:r w:rsidRPr="00530BAF">
        <w:rPr>
          <w:rFonts w:eastAsia="SimSun" w:hint="eastAsia"/>
          <w:sz w:val="20"/>
          <w:szCs w:val="20"/>
          <w:lang w:val="en-GB" w:eastAsia="zh-CN"/>
        </w:rPr>
        <w:t xml:space="preserve"> </w:t>
      </w:r>
      <w:proofErr w:type="gramStart"/>
      <w:r w:rsidRPr="00530BAF">
        <w:rPr>
          <w:rFonts w:eastAsia="SimSun" w:hint="eastAsia"/>
          <w:sz w:val="20"/>
          <w:szCs w:val="20"/>
          <w:lang w:val="en-GB" w:eastAsia="zh-CN"/>
        </w:rPr>
        <w:t xml:space="preserve">for </w:t>
      </w:r>
      <w:proofErr w:type="gramEnd"/>
      <w:r w:rsidRPr="00530BAF">
        <w:rPr>
          <w:rFonts w:eastAsia="SimSun"/>
          <w:position w:val="-14"/>
          <w:sz w:val="20"/>
          <w:szCs w:val="20"/>
          <w:lang w:val="en-GB"/>
        </w:rPr>
        <w:object w:dxaOrig="2240" w:dyaOrig="400" w14:anchorId="4CF3C54B">
          <v:shape id="_x0000_i1032" type="#_x0000_t75" style="width:96pt;height:17.25pt" o:ole="">
            <v:imagedata r:id="rId14" o:title=""/>
          </v:shape>
          <o:OLEObject Type="Embed" ProgID="Equation.3" ShapeID="_x0000_i1032" DrawAspect="Content" ObjectID="_1595420427" r:id="rId21"/>
        </w:object>
      </w:r>
      <w:r w:rsidRPr="00530BAF">
        <w:rPr>
          <w:rFonts w:eastAsia="SimSun" w:hint="eastAsia"/>
          <w:sz w:val="20"/>
          <w:szCs w:val="20"/>
          <w:lang w:val="en-GB" w:eastAsia="zh-CN"/>
        </w:rPr>
        <w:t>;</w:t>
      </w:r>
    </w:p>
    <w:p w14:paraId="451339AB" w14:textId="77777777"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 xml:space="preserve">Set </w:t>
      </w:r>
      <w:r w:rsidRPr="00530BAF">
        <w:rPr>
          <w:rFonts w:eastAsia="SimSun"/>
          <w:position w:val="-16"/>
          <w:sz w:val="20"/>
          <w:szCs w:val="20"/>
          <w:lang w:val="en-GB"/>
        </w:rPr>
        <w:object w:dxaOrig="1660" w:dyaOrig="440" w14:anchorId="3EE4B87F">
          <v:shape id="_x0000_i1033" type="#_x0000_t75" style="width:69.75pt;height:18pt" o:ole="">
            <v:imagedata r:id="rId22" o:title=""/>
          </v:shape>
          <o:OLEObject Type="Embed" ProgID="Equation.3" ShapeID="_x0000_i1033" DrawAspect="Content" ObjectID="_1595420428" r:id="rId23"/>
        </w:object>
      </w:r>
      <w:r w:rsidRPr="00530BAF">
        <w:rPr>
          <w:rFonts w:eastAsia="SimSun" w:hint="eastAsia"/>
          <w:sz w:val="20"/>
          <w:szCs w:val="20"/>
          <w:lang w:val="en-GB" w:eastAsia="zh-CN"/>
        </w:rPr>
        <w:t xml:space="preserve"> </w:t>
      </w:r>
      <w:proofErr w:type="gramStart"/>
      <w:r w:rsidRPr="00530BAF">
        <w:rPr>
          <w:rFonts w:eastAsia="SimSun" w:hint="eastAsia"/>
          <w:sz w:val="20"/>
          <w:szCs w:val="20"/>
          <w:lang w:val="en-GB" w:eastAsia="zh-CN"/>
        </w:rPr>
        <w:t xml:space="preserve">for </w:t>
      </w:r>
      <w:proofErr w:type="gramEnd"/>
      <w:r w:rsidRPr="00530BAF">
        <w:rPr>
          <w:rFonts w:eastAsia="SimSun"/>
          <w:position w:val="-14"/>
          <w:sz w:val="20"/>
          <w:szCs w:val="20"/>
          <w:lang w:val="en-GB"/>
        </w:rPr>
        <w:object w:dxaOrig="2240" w:dyaOrig="400" w14:anchorId="6786A957">
          <v:shape id="_x0000_i1034" type="#_x0000_t75" style="width:96pt;height:17.25pt" o:ole="">
            <v:imagedata r:id="rId14" o:title=""/>
          </v:shape>
          <o:OLEObject Type="Embed" ProgID="Equation.3" ShapeID="_x0000_i1034" DrawAspect="Content" ObjectID="_1595420429" r:id="rId24"/>
        </w:object>
      </w:r>
      <w:r w:rsidRPr="00530BAF">
        <w:rPr>
          <w:rFonts w:eastAsia="SimSun" w:hint="eastAsia"/>
          <w:sz w:val="20"/>
          <w:szCs w:val="20"/>
          <w:lang w:val="en-GB" w:eastAsia="zh-CN"/>
        </w:rPr>
        <w:t>;</w:t>
      </w:r>
    </w:p>
    <w:p w14:paraId="0D98236D" w14:textId="2665D4F0" w:rsidR="00530BAF" w:rsidRPr="00530BAF" w:rsidRDefault="00530BAF" w:rsidP="00530BAF">
      <w:pPr>
        <w:spacing w:after="180"/>
        <w:rPr>
          <w:rFonts w:eastAsia="SimSun"/>
          <w:sz w:val="20"/>
          <w:szCs w:val="20"/>
          <w:lang w:val="en-GB" w:eastAsia="zh-CN"/>
        </w:rPr>
      </w:pPr>
      <w:r w:rsidRPr="00530BAF">
        <w:rPr>
          <w:rFonts w:eastAsia="SimSun" w:hint="eastAsia"/>
          <w:sz w:val="20"/>
          <w:szCs w:val="20"/>
          <w:lang w:val="en-GB" w:eastAsia="zh-CN"/>
        </w:rPr>
        <w:t>if the number of HARQ-ACK information bits</w:t>
      </w:r>
      <w:r w:rsidRPr="00530BAF">
        <w:rPr>
          <w:rFonts w:eastAsia="SimSun"/>
          <w:sz w:val="20"/>
          <w:szCs w:val="20"/>
          <w:lang w:val="en-GB" w:eastAsia="zh-CN"/>
        </w:rPr>
        <w:t xml:space="preserve"> </w:t>
      </w:r>
      <w:r>
        <w:rPr>
          <w:rFonts w:eastAsia="SimSun" w:hint="eastAsia"/>
          <w:sz w:val="20"/>
          <w:szCs w:val="20"/>
          <w:lang w:val="en-GB" w:eastAsia="zh-CN"/>
        </w:rPr>
        <w:t xml:space="preserve">to be </w:t>
      </w:r>
      <w:ins w:id="5" w:author="Author">
        <w:r>
          <w:rPr>
            <w:rFonts w:eastAsia="SimSun"/>
            <w:sz w:val="20"/>
            <w:szCs w:val="20"/>
            <w:lang w:val="en-GB" w:eastAsia="zh-CN"/>
          </w:rPr>
          <w:t xml:space="preserve">multiplexed for </w:t>
        </w:r>
      </w:ins>
      <w:r w:rsidRPr="00530BAF">
        <w:rPr>
          <w:rFonts w:eastAsia="SimSun" w:hint="eastAsia"/>
          <w:sz w:val="20"/>
          <w:szCs w:val="20"/>
          <w:lang w:val="en-GB" w:eastAsia="zh-CN"/>
        </w:rPr>
        <w:t>transmi</w:t>
      </w:r>
      <w:ins w:id="6" w:author="Author">
        <w:r>
          <w:rPr>
            <w:rFonts w:eastAsia="SimSun"/>
            <w:sz w:val="20"/>
            <w:szCs w:val="20"/>
            <w:lang w:val="en-GB" w:eastAsia="zh-CN"/>
          </w:rPr>
          <w:t>ssion</w:t>
        </w:r>
      </w:ins>
      <w:del w:id="7" w:author="Author">
        <w:r w:rsidRPr="00530BAF" w:rsidDel="00530BAF">
          <w:rPr>
            <w:rFonts w:eastAsia="SimSun" w:hint="eastAsia"/>
            <w:sz w:val="20"/>
            <w:szCs w:val="20"/>
            <w:lang w:val="en-GB" w:eastAsia="zh-CN"/>
          </w:rPr>
          <w:delText>tted</w:delText>
        </w:r>
      </w:del>
      <w:r w:rsidRPr="00530BAF">
        <w:rPr>
          <w:rFonts w:eastAsia="SimSun" w:hint="eastAsia"/>
          <w:sz w:val="20"/>
          <w:szCs w:val="20"/>
          <w:lang w:val="en-GB" w:eastAsia="zh-CN"/>
        </w:rPr>
        <w:t xml:space="preserve"> on PUSCH is </w:t>
      </w:r>
      <w:del w:id="8" w:author="Author">
        <w:r w:rsidRPr="00530BAF" w:rsidDel="00530BAF">
          <w:rPr>
            <w:rFonts w:eastAsia="SimSun" w:hint="eastAsia"/>
            <w:sz w:val="20"/>
            <w:szCs w:val="20"/>
            <w:lang w:val="en-GB" w:eastAsia="zh-CN"/>
          </w:rPr>
          <w:delText xml:space="preserve">0, </w:delText>
        </w:r>
      </w:del>
      <w:r w:rsidRPr="00530BAF">
        <w:rPr>
          <w:rFonts w:eastAsia="SimSun" w:hint="eastAsia"/>
          <w:sz w:val="20"/>
          <w:szCs w:val="20"/>
          <w:lang w:val="en-GB" w:eastAsia="zh-CN"/>
        </w:rPr>
        <w:t>1 or 2 bits</w:t>
      </w:r>
      <w:ins w:id="9" w:author="Author">
        <w:r>
          <w:rPr>
            <w:rFonts w:eastAsia="SimSun"/>
            <w:sz w:val="20"/>
            <w:szCs w:val="20"/>
            <w:lang w:val="en-GB" w:eastAsia="zh-CN"/>
          </w:rPr>
          <w:t xml:space="preserve">, or </w:t>
        </w:r>
        <w:r w:rsidR="009A2451">
          <w:rPr>
            <w:rFonts w:eastAsia="SimSun"/>
            <w:sz w:val="20"/>
            <w:szCs w:val="20"/>
            <w:lang w:val="en-GB" w:eastAsia="zh-CN"/>
          </w:rPr>
          <w:t xml:space="preserve">if </w:t>
        </w:r>
        <w:r>
          <w:rPr>
            <w:rFonts w:eastAsia="SimSun"/>
            <w:sz w:val="20"/>
            <w:szCs w:val="20"/>
            <w:lang w:val="en-GB" w:eastAsia="zh-CN"/>
          </w:rPr>
          <w:t>the</w:t>
        </w:r>
        <w:r w:rsidR="00B06500">
          <w:rPr>
            <w:rFonts w:eastAsia="SimSun"/>
            <w:sz w:val="20"/>
            <w:szCs w:val="20"/>
            <w:lang w:val="en-GB" w:eastAsia="zh-CN"/>
          </w:rPr>
          <w:t>re</w:t>
        </w:r>
        <w:r>
          <w:rPr>
            <w:rFonts w:eastAsia="SimSun"/>
            <w:sz w:val="20"/>
            <w:szCs w:val="20"/>
            <w:lang w:val="en-GB" w:eastAsia="zh-CN"/>
          </w:rPr>
          <w:t xml:space="preserve"> </w:t>
        </w:r>
        <w:r w:rsidR="00B06500">
          <w:rPr>
            <w:rFonts w:eastAsia="SimSun"/>
            <w:sz w:val="20"/>
            <w:szCs w:val="20"/>
            <w:lang w:val="en-GB" w:eastAsia="zh-CN"/>
          </w:rPr>
          <w:t>are no HARQ-ACK bits to be multiplexed on PUSCH</w:t>
        </w:r>
        <w:r>
          <w:rPr>
            <w:rFonts w:eastAsia="SimSun"/>
            <w:sz w:val="20"/>
            <w:szCs w:val="20"/>
            <w:lang w:val="en-GB" w:eastAsia="zh-CN"/>
          </w:rPr>
          <w:t xml:space="preserve"> and the UE is not </w:t>
        </w:r>
        <w:r w:rsidRPr="00530BAF">
          <w:rPr>
            <w:rFonts w:eastAsia="Times New Roman"/>
            <w:sz w:val="20"/>
            <w:szCs w:val="20"/>
            <w:lang w:eastAsia="zh-CN"/>
          </w:rPr>
          <w:t xml:space="preserve">configured with </w:t>
        </w:r>
        <w:proofErr w:type="spellStart"/>
        <w:r w:rsidRPr="00530BAF">
          <w:rPr>
            <w:rFonts w:eastAsia="Times New Roman"/>
            <w:i/>
            <w:sz w:val="20"/>
            <w:szCs w:val="20"/>
            <w:lang w:eastAsia="zh-CN"/>
          </w:rPr>
          <w:t>pdsch</w:t>
        </w:r>
        <w:proofErr w:type="spellEnd"/>
        <w:r w:rsidRPr="00530BAF">
          <w:rPr>
            <w:rFonts w:eastAsia="Times New Roman"/>
            <w:i/>
            <w:sz w:val="20"/>
            <w:szCs w:val="20"/>
            <w:lang w:eastAsia="zh-CN"/>
          </w:rPr>
          <w:t>-</w:t>
        </w:r>
        <w:r w:rsidRPr="00530BAF">
          <w:rPr>
            <w:rFonts w:eastAsia="Times New Roman" w:cs="Arial"/>
            <w:i/>
            <w:sz w:val="20"/>
            <w:szCs w:val="20"/>
            <w:lang w:val="en-GB" w:eastAsia="zh-CN"/>
          </w:rPr>
          <w:t xml:space="preserve">HARQ-ACK-Codebook = </w:t>
        </w:r>
        <w:r>
          <w:rPr>
            <w:rFonts w:eastAsia="Times New Roman" w:cs="Arial"/>
            <w:i/>
            <w:sz w:val="20"/>
            <w:szCs w:val="20"/>
            <w:lang w:val="en-GB" w:eastAsia="zh-CN"/>
          </w:rPr>
          <w:t>semi-static</w:t>
        </w:r>
      </w:ins>
    </w:p>
    <w:p w14:paraId="2093B8F5" w14:textId="77777777" w:rsidR="00530BAF" w:rsidRPr="00530BAF" w:rsidRDefault="00530BAF" w:rsidP="00530BAF">
      <w:pPr>
        <w:spacing w:after="180"/>
        <w:ind w:left="568" w:hanging="284"/>
        <w:rPr>
          <w:rFonts w:eastAsia="SimSun"/>
          <w:sz w:val="20"/>
          <w:szCs w:val="20"/>
          <w:lang w:val="en-GB" w:eastAsia="zh-CN"/>
        </w:rPr>
      </w:pPr>
      <w:proofErr w:type="gramStart"/>
      <w:r w:rsidRPr="00530BAF">
        <w:rPr>
          <w:rFonts w:eastAsia="SimSun" w:hint="eastAsia"/>
          <w:sz w:val="20"/>
          <w:szCs w:val="20"/>
          <w:lang w:val="en-GB" w:eastAsia="zh-CN"/>
        </w:rPr>
        <w:t>the</w:t>
      </w:r>
      <w:proofErr w:type="gramEnd"/>
      <w:r w:rsidRPr="00530BAF">
        <w:rPr>
          <w:rFonts w:eastAsia="SimSun" w:hint="eastAsia"/>
          <w:sz w:val="20"/>
          <w:szCs w:val="20"/>
          <w:lang w:val="en-GB" w:eastAsia="zh-CN"/>
        </w:rPr>
        <w:t xml:space="preserve"> number of reserved resource elements for potential HARQ-ACK transmission is calculated according to </w:t>
      </w:r>
      <w:proofErr w:type="spellStart"/>
      <w:r w:rsidRPr="00530BAF">
        <w:rPr>
          <w:rFonts w:eastAsia="SimSun" w:hint="eastAsia"/>
          <w:sz w:val="20"/>
          <w:szCs w:val="20"/>
          <w:lang w:val="en-GB" w:eastAsia="zh-CN"/>
        </w:rPr>
        <w:t>Subclause</w:t>
      </w:r>
      <w:proofErr w:type="spellEnd"/>
      <w:r w:rsidRPr="00530BAF">
        <w:rPr>
          <w:rFonts w:eastAsia="SimSun" w:hint="eastAsia"/>
          <w:sz w:val="20"/>
          <w:szCs w:val="20"/>
          <w:lang w:val="en-GB" w:eastAsia="zh-CN"/>
        </w:rPr>
        <w:t xml:space="preserve"> 6.3.2.4.1.1, by setting </w:t>
      </w:r>
      <w:r w:rsidRPr="00530BAF">
        <w:rPr>
          <w:rFonts w:eastAsia="SimSun"/>
          <w:position w:val="-12"/>
          <w:sz w:val="20"/>
          <w:szCs w:val="20"/>
          <w:lang w:val="en-GB"/>
        </w:rPr>
        <w:object w:dxaOrig="920" w:dyaOrig="360" w14:anchorId="341B5A34">
          <v:shape id="_x0000_i1035" type="#_x0000_t75" style="width:45.75pt;height:18pt" o:ole="">
            <v:imagedata r:id="rId8" o:title=""/>
          </v:shape>
          <o:OLEObject Type="Embed" ProgID="Equation.3" ShapeID="_x0000_i1035" DrawAspect="Content" ObjectID="_1595420430" r:id="rId25"/>
        </w:object>
      </w:r>
      <w:r w:rsidRPr="00530BAF">
        <w:rPr>
          <w:rFonts w:eastAsia="SimSun" w:hint="eastAsia"/>
          <w:sz w:val="20"/>
          <w:szCs w:val="20"/>
          <w:lang w:val="en-GB" w:eastAsia="zh-CN"/>
        </w:rPr>
        <w:t>;</w:t>
      </w:r>
    </w:p>
    <w:p w14:paraId="1E285195" w14:textId="0473466E" w:rsidR="00530BAF" w:rsidRDefault="00530BAF" w:rsidP="00530BAF">
      <w:pPr>
        <w:rPr>
          <w:lang w:eastAsia="zh-CN"/>
        </w:rPr>
      </w:pPr>
      <w:r>
        <w:rPr>
          <w:lang w:eastAsia="zh-CN"/>
        </w:rPr>
        <w:t>----------------------------------------</w:t>
      </w:r>
      <w:proofErr w:type="gramStart"/>
      <w:r>
        <w:rPr>
          <w:lang w:eastAsia="zh-CN"/>
        </w:rPr>
        <w:t>unchanged</w:t>
      </w:r>
      <w:proofErr w:type="gramEnd"/>
      <w:r>
        <w:rPr>
          <w:lang w:eastAsia="zh-CN"/>
        </w:rPr>
        <w:t xml:space="preserve"> parts omitted------------------------------</w:t>
      </w:r>
    </w:p>
    <w:p w14:paraId="0CC9140D" w14:textId="1912E1F6" w:rsidR="00530BAF" w:rsidRDefault="00530BAF" w:rsidP="00530BAF">
      <w:pPr>
        <w:rPr>
          <w:lang w:eastAsia="zh-CN"/>
        </w:rPr>
      </w:pPr>
      <w:r>
        <w:rPr>
          <w:lang w:eastAsia="zh-CN"/>
        </w:rPr>
        <w:t>--------------------------------------</w:t>
      </w:r>
      <w:proofErr w:type="gramStart"/>
      <w:r>
        <w:rPr>
          <w:lang w:eastAsia="zh-CN"/>
        </w:rPr>
        <w:t>end</w:t>
      </w:r>
      <w:proofErr w:type="gramEnd"/>
      <w:r>
        <w:rPr>
          <w:lang w:eastAsia="zh-CN"/>
        </w:rPr>
        <w:t xml:space="preserve"> of text proposal-------------------------------------</w:t>
      </w:r>
    </w:p>
    <w:sectPr w:rsidR="00530BAF" w:rsidSect="0056728B">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719DE" w14:textId="77777777" w:rsidR="00F6086D" w:rsidRDefault="00F6086D">
      <w:r>
        <w:separator/>
      </w:r>
    </w:p>
  </w:endnote>
  <w:endnote w:type="continuationSeparator" w:id="0">
    <w:p w14:paraId="4333CB7D" w14:textId="77777777" w:rsidR="00F6086D" w:rsidRDefault="00F6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484DD" w14:textId="77777777" w:rsidR="00F6086D" w:rsidRDefault="00F6086D">
      <w:r>
        <w:separator/>
      </w:r>
    </w:p>
  </w:footnote>
  <w:footnote w:type="continuationSeparator" w:id="0">
    <w:p w14:paraId="376E6E0C" w14:textId="77777777" w:rsidR="00F6086D" w:rsidRDefault="00F60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6">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0803EA"/>
    <w:multiLevelType w:val="hybridMultilevel"/>
    <w:tmpl w:val="A0EE7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8EA0E89"/>
    <w:multiLevelType w:val="hybridMultilevel"/>
    <w:tmpl w:val="F0245DA8"/>
    <w:lvl w:ilvl="0" w:tplc="89C8284A">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767DE2"/>
    <w:multiLevelType w:val="hybridMultilevel"/>
    <w:tmpl w:val="197E4C9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7"/>
  </w:num>
  <w:num w:numId="5">
    <w:abstractNumId w:val="36"/>
  </w:num>
  <w:num w:numId="6">
    <w:abstractNumId w:val="9"/>
  </w:num>
  <w:num w:numId="7">
    <w:abstractNumId w:val="5"/>
  </w:num>
  <w:num w:numId="8">
    <w:abstractNumId w:val="7"/>
  </w:num>
  <w:num w:numId="9">
    <w:abstractNumId w:val="28"/>
  </w:num>
  <w:num w:numId="10">
    <w:abstractNumId w:val="14"/>
  </w:num>
  <w:num w:numId="11">
    <w:abstractNumId w:val="3"/>
  </w:num>
  <w:num w:numId="12">
    <w:abstractNumId w:val="11"/>
  </w:num>
  <w:num w:numId="13">
    <w:abstractNumId w:val="18"/>
  </w:num>
  <w:num w:numId="14">
    <w:abstractNumId w:val="30"/>
  </w:num>
  <w:num w:numId="15">
    <w:abstractNumId w:val="20"/>
  </w:num>
  <w:num w:numId="16">
    <w:abstractNumId w:val="13"/>
  </w:num>
  <w:num w:numId="17">
    <w:abstractNumId w:val="24"/>
  </w:num>
  <w:num w:numId="18">
    <w:abstractNumId w:val="8"/>
  </w:num>
  <w:num w:numId="19">
    <w:abstractNumId w:val="32"/>
  </w:num>
  <w:num w:numId="20">
    <w:abstractNumId w:val="12"/>
  </w:num>
  <w:num w:numId="21">
    <w:abstractNumId w:val="10"/>
  </w:num>
  <w:num w:numId="22">
    <w:abstractNumId w:val="27"/>
  </w:num>
  <w:num w:numId="23">
    <w:abstractNumId w:val="38"/>
  </w:num>
  <w:num w:numId="24">
    <w:abstractNumId w:val="33"/>
  </w:num>
  <w:num w:numId="25">
    <w:abstractNumId w:val="25"/>
  </w:num>
  <w:num w:numId="26">
    <w:abstractNumId w:val="34"/>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6"/>
  </w:num>
  <w:num w:numId="32">
    <w:abstractNumId w:val="19"/>
  </w:num>
  <w:num w:numId="33">
    <w:abstractNumId w:val="15"/>
  </w:num>
  <w:num w:numId="34">
    <w:abstractNumId w:val="26"/>
  </w:num>
  <w:num w:numId="35">
    <w:abstractNumId w:val="4"/>
  </w:num>
  <w:num w:numId="36">
    <w:abstractNumId w:val="31"/>
  </w:num>
  <w:num w:numId="37">
    <w:abstractNumId w:val="21"/>
  </w:num>
  <w:num w:numId="38">
    <w:abstractNumId w:val="35"/>
  </w:num>
  <w:num w:numId="39">
    <w:abstractNumId w:val="37"/>
  </w:num>
  <w:num w:numId="40">
    <w:abstractNumId w:val="31"/>
  </w:num>
  <w:num w:numId="41">
    <w:abstractNumId w:val="1"/>
  </w:num>
  <w:num w:numId="42">
    <w:abstractNumId w:val="22"/>
  </w:num>
  <w:num w:numId="43">
    <w:abstractNumId w:val="31"/>
  </w:num>
  <w:num w:numId="4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02A"/>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417"/>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DC"/>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2CB"/>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751"/>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BAF"/>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55"/>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3E95"/>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567"/>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48F"/>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2E72"/>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51"/>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BA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73"/>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54E"/>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500"/>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727"/>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12C"/>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31A"/>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78C"/>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C8"/>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86D"/>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3FDD"/>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3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500"/>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6567"/>
    <w:pPr>
      <w:numPr>
        <w:numId w:val="42"/>
      </w:numPr>
      <w:overflowPunct w:val="0"/>
      <w:autoSpaceDE w:val="0"/>
      <w:autoSpaceDN w:val="0"/>
      <w:adjustRightInd w:val="0"/>
      <w:spacing w:after="120"/>
      <w:textAlignment w:val="baseline"/>
    </w:pPr>
    <w:rPr>
      <w:rFonts w:eastAsia="MS Mincho"/>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500"/>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6567"/>
    <w:pPr>
      <w:numPr>
        <w:numId w:val="4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2018-08-10T10:58:00Z</dcterms:created>
  <dcterms:modified xsi:type="dcterms:W3CDTF">2018-08-10T12:01:00Z</dcterms:modified>
</cp:coreProperties>
</file>